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B309" w14:textId="534A1BFD"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Start w:id="2" w:name="_GoBack"/>
      <w:bookmarkEnd w:id="0"/>
      <w:bookmarkEnd w:id="1"/>
      <w:bookmarkEnd w:id="2"/>
      <w:r w:rsidRPr="00401923">
        <w:rPr>
          <w:rFonts w:cs="Arial"/>
          <w:sz w:val="24"/>
          <w:szCs w:val="24"/>
        </w:rPr>
        <w:t>3GPP TSG-RAN WG4 Meeting #</w:t>
      </w:r>
      <w:r w:rsidRPr="00401923">
        <w:t xml:space="preserve"> </w:t>
      </w:r>
      <w:r w:rsidRPr="00401923">
        <w:rPr>
          <w:rFonts w:cs="Arial"/>
          <w:sz w:val="24"/>
          <w:szCs w:val="24"/>
        </w:rPr>
        <w:t>9</w:t>
      </w:r>
      <w:r w:rsidR="00F522C0">
        <w:rPr>
          <w:rFonts w:cs="Arial"/>
          <w:sz w:val="24"/>
          <w:szCs w:val="24"/>
        </w:rPr>
        <w:t>8</w:t>
      </w:r>
      <w:r w:rsidRPr="00401923">
        <w:rPr>
          <w:rFonts w:cs="Arial"/>
          <w:sz w:val="24"/>
          <w:szCs w:val="24"/>
        </w:rPr>
        <w:t xml:space="preserve">-e </w:t>
      </w:r>
      <w:r w:rsidRPr="00401923">
        <w:rPr>
          <w:rFonts w:cs="Arial"/>
          <w:sz w:val="24"/>
          <w:szCs w:val="24"/>
        </w:rPr>
        <w:tab/>
      </w:r>
      <w:r w:rsidR="006B50EE" w:rsidRPr="006B50EE">
        <w:rPr>
          <w:sz w:val="24"/>
        </w:rPr>
        <w:t>R4-</w:t>
      </w:r>
      <w:r w:rsidR="001121FB" w:rsidRPr="006B50EE">
        <w:rPr>
          <w:sz w:val="24"/>
        </w:rPr>
        <w:t>2</w:t>
      </w:r>
      <w:r w:rsidR="001121FB">
        <w:rPr>
          <w:sz w:val="24"/>
        </w:rPr>
        <w:t>103788</w:t>
      </w:r>
    </w:p>
    <w:p w14:paraId="32282428" w14:textId="71470F56"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00FF3E96">
        <w:rPr>
          <w:sz w:val="24"/>
        </w:rPr>
        <w:t>2</w:t>
      </w:r>
      <w:r w:rsidR="00F522C0">
        <w:rPr>
          <w:sz w:val="24"/>
        </w:rPr>
        <w:t>5 Jan</w:t>
      </w:r>
      <w:r w:rsidRPr="00401923">
        <w:rPr>
          <w:sz w:val="24"/>
        </w:rPr>
        <w:t xml:space="preserve"> –  </w:t>
      </w:r>
      <w:r w:rsidR="00F522C0">
        <w:rPr>
          <w:sz w:val="24"/>
        </w:rPr>
        <w:t>05 Feb</w:t>
      </w:r>
      <w:r w:rsidRPr="00401923">
        <w:rPr>
          <w:sz w:val="24"/>
          <w:szCs w:val="24"/>
          <w:lang w:eastAsia="zh-CN"/>
        </w:rPr>
        <w:t>, 202</w:t>
      </w:r>
      <w:r w:rsidR="00F522C0">
        <w:rPr>
          <w:sz w:val="24"/>
          <w:szCs w:val="24"/>
          <w:lang w:eastAsia="zh-CN"/>
        </w:rPr>
        <w:t>1</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2D6C881D" w:rsidR="001E41F3" w:rsidRPr="00410371" w:rsidRDefault="00F522C0" w:rsidP="00A95D77">
            <w:pPr>
              <w:pStyle w:val="CRCoverPage"/>
              <w:spacing w:after="0"/>
              <w:jc w:val="center"/>
              <w:rPr>
                <w:noProof/>
              </w:rPr>
            </w:pPr>
            <w:r>
              <w:rPr>
                <w:b/>
                <w:noProof/>
                <w:sz w:val="28"/>
              </w:rPr>
              <w:t>0283</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7F3CF103" w:rsidR="001E41F3" w:rsidRPr="00410371" w:rsidRDefault="00282065" w:rsidP="00282065">
            <w:pPr>
              <w:pStyle w:val="CRCoverPage"/>
              <w:spacing w:after="0"/>
              <w:jc w:val="center"/>
              <w:rPr>
                <w:b/>
                <w:noProof/>
              </w:rPr>
            </w:pPr>
            <w:r>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4E74B6CE" w:rsidR="001E41F3" w:rsidRPr="00410371" w:rsidRDefault="00F3645B" w:rsidP="00F522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F522C0">
              <w:rPr>
                <w:b/>
                <w:noProof/>
                <w:sz w:val="28"/>
              </w:rPr>
              <w:t>9</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03A2AD71" w:rsidR="001E41F3" w:rsidRDefault="00736F4D" w:rsidP="00F07472">
            <w:pPr>
              <w:pStyle w:val="CRCoverPage"/>
              <w:spacing w:after="0"/>
              <w:ind w:left="100"/>
              <w:rPr>
                <w:noProof/>
              </w:rPr>
            </w:pPr>
            <w:r w:rsidRPr="00736F4D">
              <w:rPr>
                <w:noProof/>
              </w:rPr>
              <w:t>CR to TS 37.145-2 - Update CLTA definition, Rel-15</w:t>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C200D82"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r w:rsidR="008E3F33">
              <w:rPr>
                <w:noProof/>
              </w:rPr>
              <w:t>, CATT, Nokia</w:t>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31579C0" w:rsidR="001E41F3" w:rsidRPr="00144112" w:rsidRDefault="00736F4D" w:rsidP="00BB0100">
            <w:pPr>
              <w:pStyle w:val="CRCoverPage"/>
              <w:spacing w:after="0"/>
              <w:ind w:left="100"/>
              <w:rPr>
                <w:noProof/>
              </w:rPr>
            </w:pPr>
            <w:r>
              <w:rPr>
                <w:noProof/>
              </w:rPr>
              <w:t>TEI15, AAS_BS_LTE_UTRA-Per</w:t>
            </w:r>
            <w:r w:rsidR="002A43E7" w:rsidRPr="002A43E7">
              <w:rPr>
                <w:noProof/>
              </w:rPr>
              <w:t>f</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E31F4EA" w:rsidR="001E41F3" w:rsidRDefault="00F3645B" w:rsidP="003F20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w:t>
            </w:r>
            <w:r w:rsidR="003F204E">
              <w:rPr>
                <w:noProof/>
              </w:rPr>
              <w:t>1</w:t>
            </w:r>
            <w:r w:rsidR="0030376D">
              <w:rPr>
                <w:noProof/>
              </w:rPr>
              <w:t>-</w:t>
            </w:r>
            <w:r w:rsidR="003F204E">
              <w:rPr>
                <w:noProof/>
              </w:rPr>
              <w:t>01</w:t>
            </w:r>
            <w:r w:rsidR="00DF385D">
              <w:rPr>
                <w:noProof/>
              </w:rPr>
              <w:t>-</w:t>
            </w:r>
            <w:r w:rsidR="0066263A">
              <w:rPr>
                <w:noProof/>
              </w:rPr>
              <w:t>2</w:t>
            </w:r>
            <w:r>
              <w:rPr>
                <w:noProof/>
              </w:rPr>
              <w:fldChar w:fldCharType="end"/>
            </w:r>
            <w:r w:rsidR="003F204E">
              <w:rPr>
                <w:noProof/>
              </w:rPr>
              <w:t>5</w:t>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824E" w14:textId="6C138CD5" w:rsidR="00CF0D31" w:rsidRPr="001057A6" w:rsidRDefault="008B4635" w:rsidP="008B4635">
            <w:pPr>
              <w:pStyle w:val="CRCoverPage"/>
              <w:spacing w:after="0"/>
              <w:ind w:left="100"/>
              <w:rPr>
                <w:noProof/>
                <w:color w:val="000000" w:themeColor="text1"/>
              </w:rPr>
            </w:pPr>
            <w:r>
              <w:rPr>
                <w:noProof/>
                <w:color w:val="000000" w:themeColor="text1"/>
              </w:rPr>
              <w:t xml:space="preserve">The current CLTA definition can lead to unfeasibly large low band CLTA when testing high band </w:t>
            </w:r>
            <w:r>
              <w:t>systems. The definition has been added to main</w:t>
            </w:r>
            <w:r w:rsidR="00825747">
              <w:t xml:space="preserve">tain test </w:t>
            </w:r>
            <w:proofErr w:type="spellStart"/>
            <w:r w:rsidR="00825747">
              <w:t>integre</w:t>
            </w:r>
            <w:r>
              <w:t>ty</w:t>
            </w:r>
            <w:proofErr w:type="spellEnd"/>
            <w:r>
              <w:t xml:space="preserve"> with smaller antennas.</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7B144BC6" w:rsidR="001057A6" w:rsidRPr="001057A6" w:rsidRDefault="00825747" w:rsidP="00825747">
            <w:pPr>
              <w:pStyle w:val="CRCoverPage"/>
              <w:spacing w:after="0"/>
              <w:rPr>
                <w:noProof/>
                <w:color w:val="000000" w:themeColor="text1"/>
              </w:rPr>
            </w:pPr>
            <w:r>
              <w:rPr>
                <w:rFonts w:hint="eastAsia"/>
                <w:noProof/>
                <w:color w:val="000000" w:themeColor="text1"/>
              </w:rPr>
              <w:t>A</w:t>
            </w:r>
            <w:r>
              <w:rPr>
                <w:noProof/>
                <w:color w:val="000000" w:themeColor="text1"/>
              </w:rPr>
              <w:t xml:space="preserve">dditional definition based on physical heigh writh respect to the DUT added to the CLTA definition in table </w:t>
            </w:r>
            <w:r w:rsidRPr="00825747">
              <w:rPr>
                <w:noProof/>
                <w:color w:val="000000" w:themeColor="text1"/>
              </w:rPr>
              <w:t>4.15.2.2-1</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723F83C2" w:rsidR="001E41F3" w:rsidRPr="001057A6" w:rsidRDefault="00825747" w:rsidP="008A1E5A">
            <w:pPr>
              <w:pStyle w:val="CRCoverPage"/>
              <w:tabs>
                <w:tab w:val="left" w:pos="1065"/>
              </w:tabs>
              <w:spacing w:after="0"/>
              <w:ind w:left="100"/>
              <w:rPr>
                <w:noProof/>
                <w:color w:val="000000" w:themeColor="text1"/>
              </w:rPr>
            </w:pPr>
            <w:r>
              <w:rPr>
                <w:rFonts w:hint="eastAsia"/>
                <w:noProof/>
                <w:color w:val="000000" w:themeColor="text1"/>
              </w:rPr>
              <w:t>T</w:t>
            </w:r>
            <w:r>
              <w:rPr>
                <w:noProof/>
                <w:color w:val="000000" w:themeColor="text1"/>
              </w:rPr>
              <w:t>esting of low band co-location bands may be not possible.</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E0C6429" w:rsidR="001E41F3" w:rsidRPr="00825747" w:rsidRDefault="00825747" w:rsidP="00825747">
            <w:pPr>
              <w:pStyle w:val="CRCoverPage"/>
              <w:spacing w:after="0"/>
              <w:rPr>
                <w:noProof/>
              </w:rPr>
            </w:pPr>
            <w:r>
              <w:rPr>
                <w:noProof/>
              </w:rPr>
              <w:t>4.15.2.2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3A95861A" w14:textId="77777777" w:rsidR="008B4635" w:rsidRPr="00753102" w:rsidRDefault="008B4635" w:rsidP="008B4635">
      <w:pPr>
        <w:pStyle w:val="Heading4"/>
        <w:rPr>
          <w:lang w:eastAsia="zh-CN"/>
        </w:rPr>
      </w:pPr>
      <w:bookmarkStart w:id="8" w:name="_Toc21124923"/>
      <w:bookmarkStart w:id="9" w:name="_Toc29767913"/>
      <w:bookmarkStart w:id="10" w:name="_Toc36044355"/>
      <w:bookmarkStart w:id="11" w:name="_Toc37230260"/>
      <w:bookmarkStart w:id="12" w:name="_Toc45907403"/>
      <w:r w:rsidRPr="00753102">
        <w:rPr>
          <w:lang w:eastAsia="zh-CN"/>
        </w:rPr>
        <w:t>4.15.2.2</w:t>
      </w:r>
      <w:r w:rsidRPr="00753102">
        <w:rPr>
          <w:lang w:eastAsia="zh-CN"/>
        </w:rPr>
        <w:tab/>
        <w:t>Co-location test antenna characteristics</w:t>
      </w:r>
      <w:bookmarkEnd w:id="8"/>
      <w:bookmarkEnd w:id="9"/>
      <w:bookmarkEnd w:id="10"/>
      <w:bookmarkEnd w:id="11"/>
      <w:bookmarkEnd w:id="12"/>
    </w:p>
    <w:p w14:paraId="1546589B" w14:textId="77777777" w:rsidR="008B4635" w:rsidRPr="00753102" w:rsidRDefault="008B4635" w:rsidP="008B4635">
      <w:pPr>
        <w:rPr>
          <w:lang w:val="en-US" w:eastAsia="zh-CN"/>
        </w:rPr>
      </w:pPr>
      <w:r w:rsidRPr="00753102">
        <w:rPr>
          <w:lang w:val="en-US" w:eastAsia="zh-CN"/>
        </w:rPr>
        <w:t xml:space="preserve">A co-location test antenna is a practical passive antenna that is used for conformance testing of the co-location requirements and is based on the definition of the </w:t>
      </w:r>
      <w:r w:rsidRPr="00753102">
        <w:rPr>
          <w:i/>
          <w:lang w:val="en-US" w:eastAsia="zh-CN"/>
        </w:rPr>
        <w:t>co-location reference antenna</w:t>
      </w:r>
      <w:r w:rsidRPr="00753102">
        <w:rPr>
          <w:lang w:val="en-US" w:eastAsia="zh-CN"/>
        </w:rPr>
        <w:t xml:space="preserve">. A CLTA shall comply </w:t>
      </w:r>
      <w:proofErr w:type="gramStart"/>
      <w:r w:rsidRPr="00753102">
        <w:rPr>
          <w:lang w:val="en-US" w:eastAsia="zh-CN"/>
        </w:rPr>
        <w:t>to</w:t>
      </w:r>
      <w:proofErr w:type="gramEnd"/>
      <w:r w:rsidRPr="00753102">
        <w:rPr>
          <w:lang w:val="en-US" w:eastAsia="zh-CN"/>
        </w:rPr>
        <w:t xml:space="preserve"> the requirements specified in Table 4.15.2.2-1. Translation of the requirements to other test antennas is not </w:t>
      </w:r>
      <w:proofErr w:type="spellStart"/>
      <w:r w:rsidRPr="00753102">
        <w:rPr>
          <w:lang w:val="en-US" w:eastAsia="zh-CN"/>
        </w:rPr>
        <w:t>precuded</w:t>
      </w:r>
      <w:proofErr w:type="spellEnd"/>
      <w:r w:rsidRPr="00753102">
        <w:rPr>
          <w:lang w:val="en-US" w:eastAsia="zh-CN"/>
        </w:rPr>
        <w:t xml:space="preserve"> but suitable translations between the </w:t>
      </w:r>
      <w:r w:rsidRPr="00753102">
        <w:rPr>
          <w:i/>
          <w:lang w:val="en-US" w:eastAsia="zh-CN"/>
        </w:rPr>
        <w:t>co-location reference antenna</w:t>
      </w:r>
      <w:r w:rsidRPr="00753102">
        <w:rPr>
          <w:lang w:val="en-US" w:eastAsia="zh-CN"/>
        </w:rPr>
        <w:t xml:space="preserve"> and test antennas must be provided to demonstrate that the method is within the specified MU.</w:t>
      </w:r>
    </w:p>
    <w:p w14:paraId="46C1FEE3" w14:textId="77777777" w:rsidR="008B4635" w:rsidRPr="00753102" w:rsidRDefault="008B4635" w:rsidP="008B4635">
      <w:pPr>
        <w:rPr>
          <w:lang w:val="en-US" w:eastAsia="zh-CN"/>
        </w:rPr>
      </w:pPr>
      <w:r w:rsidRPr="00753102">
        <w:rPr>
          <w:lang w:val="en-US" w:eastAsia="zh-CN"/>
        </w:rPr>
        <w:t>The currently defined CLTAs are suitable for testing AAS BSs implemented with a planar antenna array. The method for testing AAS BS with other antenna array implementations is FFS.</w:t>
      </w:r>
    </w:p>
    <w:p w14:paraId="1B5C165F" w14:textId="77777777" w:rsidR="008B4635" w:rsidRPr="00753102" w:rsidRDefault="008B4635" w:rsidP="008B4635">
      <w:pPr>
        <w:pStyle w:val="TH"/>
      </w:pPr>
      <w:r w:rsidRPr="00753102">
        <w:t xml:space="preserve">Table 4.15.2.2-1: CLTA </w:t>
      </w:r>
      <w:r w:rsidRPr="00753102">
        <w:rPr>
          <w:sz w:val="18"/>
        </w:rPr>
        <w:t>characteristics</w:t>
      </w:r>
    </w:p>
    <w:tbl>
      <w:tblPr>
        <w:tblW w:w="8930" w:type="dxa"/>
        <w:tblInd w:w="817" w:type="dxa"/>
        <w:tblLook w:val="04A0" w:firstRow="1" w:lastRow="0" w:firstColumn="1" w:lastColumn="0" w:noHBand="0" w:noVBand="1"/>
      </w:tblPr>
      <w:tblGrid>
        <w:gridCol w:w="3686"/>
        <w:gridCol w:w="2383"/>
        <w:gridCol w:w="2861"/>
      </w:tblGrid>
      <w:tr w:rsidR="008B4635" w:rsidRPr="00753102" w14:paraId="390CD9BF" w14:textId="77777777" w:rsidTr="00511D65">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EE10" w14:textId="77777777" w:rsidR="008B4635" w:rsidRPr="00753102" w:rsidRDefault="008B4635" w:rsidP="00511D65">
            <w:pPr>
              <w:pStyle w:val="TAH"/>
              <w:jc w:val="left"/>
              <w:rPr>
                <w:lang w:eastAsia="en-GB"/>
              </w:rPr>
            </w:pPr>
            <w:r w:rsidRPr="00753102">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503B474" w14:textId="77777777" w:rsidR="008B4635" w:rsidRPr="00753102" w:rsidRDefault="008B4635" w:rsidP="00511D65">
            <w:pPr>
              <w:pStyle w:val="TAH"/>
              <w:rPr>
                <w:lang w:eastAsia="en-GB"/>
              </w:rPr>
            </w:pPr>
            <w:r w:rsidRPr="00753102">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0A2E9B6A" w14:textId="77777777" w:rsidR="008B4635" w:rsidRPr="00753102" w:rsidRDefault="008B4635" w:rsidP="00511D65">
            <w:pPr>
              <w:pStyle w:val="TAH"/>
              <w:rPr>
                <w:lang w:eastAsia="en-GB"/>
              </w:rPr>
            </w:pPr>
            <w:r w:rsidRPr="00753102">
              <w:rPr>
                <w:lang w:eastAsia="en-GB"/>
              </w:rPr>
              <w:t>out-of-band CLTAs</w:t>
            </w:r>
          </w:p>
        </w:tc>
      </w:tr>
      <w:tr w:rsidR="008B4635" w:rsidRPr="00753102" w14:paraId="3F3E7315"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D0A3C9E" w14:textId="53BF950C" w:rsidR="008B4635" w:rsidRPr="00753102" w:rsidRDefault="008B4635" w:rsidP="001121FB">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4CC45722" w14:textId="77777777" w:rsidR="008B4635" w:rsidRPr="00753102" w:rsidRDefault="008B4635" w:rsidP="00511D65">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2375EF47" w14:textId="77777777" w:rsidR="00F522C0" w:rsidRDefault="008B4635" w:rsidP="00F522C0">
            <w:pPr>
              <w:pStyle w:val="TAL"/>
              <w:jc w:val="center"/>
              <w:rPr>
                <w:ins w:id="13" w:author="Huawei-RKy" w:date="2021-01-15T17:29:00Z"/>
                <w:lang w:eastAsia="en-GB"/>
              </w:rPr>
            </w:pPr>
            <w:ins w:id="14" w:author="Huawei-RK" w:date="2020-10-05T17:05:00Z">
              <w:r w:rsidRPr="00753102">
                <w:rPr>
                  <w:lang w:eastAsia="en-GB"/>
                </w:rPr>
                <w:t>Test object vertical radiating length ±30%</w:t>
              </w:r>
            </w:ins>
            <w:del w:id="15" w:author="Huawei-RK" w:date="2020-10-05T17:05:00Z">
              <w:r w:rsidRPr="00753102" w:rsidDel="008B4635">
                <w:rPr>
                  <w:lang w:eastAsia="en-GB"/>
                </w:rPr>
                <w:delText>N/A</w:delText>
              </w:r>
            </w:del>
            <w:ins w:id="16" w:author="Huawei-RKy" w:date="2021-01-15T17:29:00Z">
              <w:r w:rsidR="00F522C0">
                <w:rPr>
                  <w:lang w:eastAsia="en-GB"/>
                </w:rPr>
                <w:t xml:space="preserve"> </w:t>
              </w:r>
            </w:ins>
          </w:p>
          <w:p w14:paraId="234F961C" w14:textId="7CEBB915" w:rsidR="008B4635" w:rsidRPr="00753102" w:rsidRDefault="008B4635" w:rsidP="00511D65">
            <w:pPr>
              <w:pStyle w:val="TAC"/>
              <w:rPr>
                <w:lang w:eastAsia="en-GB"/>
              </w:rPr>
            </w:pPr>
            <w:ins w:id="17" w:author="Huawei-RK" w:date="2020-10-05T17:05:00Z">
              <w:r>
                <w:rPr>
                  <w:lang w:eastAsia="en-GB"/>
                </w:rPr>
                <w:t>(Note 2)</w:t>
              </w:r>
            </w:ins>
          </w:p>
        </w:tc>
      </w:tr>
      <w:tr w:rsidR="008B4635" w:rsidRPr="00753102" w14:paraId="0988C13D"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9D1CE56" w14:textId="77777777" w:rsidR="008B4635" w:rsidRPr="00753102" w:rsidRDefault="008B4635" w:rsidP="00511D65">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60E58DAF" w14:textId="77777777" w:rsidR="008B4635" w:rsidRPr="00753102" w:rsidRDefault="008B4635" w:rsidP="00511D65">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6179679C" w14:textId="77777777" w:rsidR="008B4635" w:rsidRPr="00753102" w:rsidRDefault="008B4635" w:rsidP="00511D65">
            <w:pPr>
              <w:pStyle w:val="TAC"/>
              <w:rPr>
                <w:lang w:eastAsia="en-GB"/>
              </w:rPr>
            </w:pPr>
            <w:r w:rsidRPr="00753102">
              <w:rPr>
                <w:lang w:eastAsia="en-GB"/>
              </w:rPr>
              <w:t>65° ± 10°</w:t>
            </w:r>
          </w:p>
        </w:tc>
      </w:tr>
      <w:tr w:rsidR="008B4635" w:rsidRPr="00753102" w14:paraId="31D26A2D" w14:textId="77777777" w:rsidTr="001121F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5E69F469" w14:textId="4E1442D6" w:rsidR="008B4635" w:rsidRPr="00753102" w:rsidRDefault="008B4635" w:rsidP="00511D65">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tcPr>
          <w:p w14:paraId="21D24347" w14:textId="700A16A9" w:rsidR="008B4635" w:rsidRPr="00753102" w:rsidRDefault="008B4635" w:rsidP="00511D65">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tcPr>
          <w:p w14:paraId="7A2863BF" w14:textId="3AB31459" w:rsidR="008B4635" w:rsidRDefault="008B4635">
            <w:pPr>
              <w:pStyle w:val="TAL"/>
              <w:jc w:val="center"/>
              <w:rPr>
                <w:ins w:id="18" w:author="Huawei-RK" w:date="2020-10-05T17:06:00Z"/>
                <w:lang w:eastAsia="zh-CN"/>
              </w:rPr>
              <w:pPrChange w:id="19" w:author="Huawei-RK" w:date="2020-10-05T17:06:00Z">
                <w:pPr>
                  <w:pStyle w:val="TAL"/>
                </w:pPr>
              </w:pPrChange>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1A6BBA2F" w14:textId="10999C33" w:rsidR="008B4635" w:rsidRPr="00753102" w:rsidRDefault="008B4635">
            <w:pPr>
              <w:pStyle w:val="TAL"/>
              <w:jc w:val="center"/>
              <w:rPr>
                <w:lang w:eastAsia="en-GB"/>
              </w:rPr>
              <w:pPrChange w:id="20" w:author="Huawei-RK" w:date="2020-10-05T17:06:00Z">
                <w:pPr>
                  <w:pStyle w:val="TAL"/>
                </w:pPr>
              </w:pPrChange>
            </w:pPr>
            <w:ins w:id="21" w:author="Huawei-RK" w:date="2020-10-05T17:06:00Z">
              <w:r>
                <w:rPr>
                  <w:lang w:eastAsia="zh-CN"/>
                </w:rPr>
                <w:t>(Note 2)</w:t>
              </w:r>
            </w:ins>
          </w:p>
        </w:tc>
      </w:tr>
      <w:tr w:rsidR="008B4635" w:rsidRPr="00753102" w14:paraId="567364E1"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04016AA" w14:textId="77777777" w:rsidR="008B4635" w:rsidRPr="00753102" w:rsidRDefault="008B4635" w:rsidP="00511D65">
            <w:pPr>
              <w:pStyle w:val="TAL"/>
              <w:rPr>
                <w:lang w:eastAsia="en-GB"/>
              </w:rPr>
            </w:pPr>
            <w:r w:rsidRPr="00753102">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65B25B30" w14:textId="77777777" w:rsidR="008B4635" w:rsidRPr="00753102" w:rsidRDefault="008B4635" w:rsidP="00511D65">
            <w:pPr>
              <w:pStyle w:val="TAC"/>
              <w:rPr>
                <w:lang w:eastAsia="en-GB"/>
              </w:rPr>
            </w:pPr>
            <w:r w:rsidRPr="00753102">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06611BC7" w14:textId="77777777" w:rsidR="008B4635" w:rsidRPr="00753102" w:rsidRDefault="008B4635" w:rsidP="00511D65">
            <w:pPr>
              <w:pStyle w:val="TAC"/>
              <w:rPr>
                <w:lang w:eastAsia="en-GB"/>
              </w:rPr>
            </w:pPr>
            <w:r w:rsidRPr="00753102">
              <w:rPr>
                <w:lang w:eastAsia="en-GB"/>
              </w:rPr>
              <w:t>Match to in-band</w:t>
            </w:r>
          </w:p>
        </w:tc>
      </w:tr>
      <w:tr w:rsidR="008B4635" w:rsidRPr="00753102" w14:paraId="1FCCA6DE"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3F1DF6F" w14:textId="77777777" w:rsidR="008B4635" w:rsidRPr="00753102" w:rsidRDefault="008B4635" w:rsidP="00511D65">
            <w:pPr>
              <w:pStyle w:val="TAL"/>
              <w:rPr>
                <w:lang w:eastAsia="en-GB"/>
              </w:rPr>
            </w:pPr>
            <w:r w:rsidRPr="00753102">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11157B0C" w14:textId="77777777" w:rsidR="008B4635" w:rsidRPr="00753102" w:rsidRDefault="008B4635" w:rsidP="00511D65">
            <w:pPr>
              <w:pStyle w:val="TAC"/>
              <w:rPr>
                <w:lang w:eastAsia="en-GB"/>
              </w:rPr>
            </w:pPr>
            <w:r w:rsidRPr="00753102">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001E270C" w14:textId="77777777" w:rsidR="008B4635" w:rsidRPr="00753102" w:rsidRDefault="008B4635" w:rsidP="00511D65">
            <w:pPr>
              <w:pStyle w:val="TAC"/>
              <w:rPr>
                <w:lang w:eastAsia="en-GB"/>
              </w:rPr>
            </w:pPr>
            <w:r w:rsidRPr="00753102">
              <w:rPr>
                <w:lang w:eastAsia="en-GB"/>
              </w:rPr>
              <w:t>&gt; 10dB</w:t>
            </w:r>
          </w:p>
        </w:tc>
      </w:tr>
      <w:tr w:rsidR="008B4635" w:rsidRPr="00753102" w14:paraId="36BCCF14" w14:textId="77777777" w:rsidTr="00511D65">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A62DF" w14:textId="77777777" w:rsidR="008B4635" w:rsidRDefault="008B4635" w:rsidP="00511D65">
            <w:pPr>
              <w:pStyle w:val="TAN"/>
              <w:rPr>
                <w:ins w:id="22" w:author="Huawei-RK" w:date="2020-10-05T17:05:00Z"/>
              </w:rPr>
            </w:pPr>
            <w:r w:rsidRPr="00753102">
              <w:t>NOTE 1:</w:t>
            </w:r>
            <w:r w:rsidRPr="00753102">
              <w:rPr>
                <w:sz w:val="24"/>
                <w:lang w:eastAsia="zh-CN"/>
              </w:rPr>
              <w:tab/>
            </w:r>
            <w:r w:rsidRPr="00753102">
              <w:t xml:space="preserve">If a multi-column or multi-band antenna is used the column closest to the AAS BS shall be selected while other columns are terminated during testing.  </w:t>
            </w:r>
          </w:p>
          <w:p w14:paraId="092A4C46" w14:textId="70B3305A" w:rsidR="008B4635" w:rsidRPr="00753102" w:rsidRDefault="00282065" w:rsidP="001121FB">
            <w:pPr>
              <w:pStyle w:val="TAN"/>
              <w:rPr>
                <w:rFonts w:ascii="Calibri" w:hAnsi="Calibri"/>
                <w:sz w:val="22"/>
                <w:szCs w:val="22"/>
                <w:lang w:eastAsia="en-GB"/>
              </w:rPr>
            </w:pPr>
            <w:ins w:id="23" w:author="Huawei-RKy" w:date="2021-02-03T10:30:00Z">
              <w:r w:rsidRPr="00282065">
                <w:rPr>
                  <w:rFonts w:eastAsia="Malgun Gothic"/>
                </w:rPr>
                <w:t xml:space="preserve">NOTE 2:  </w:t>
              </w:r>
            </w:ins>
            <w:ins w:id="24" w:author="Huawei-RKy" w:date="2021-02-03T11:27:00Z">
              <w:r w:rsidR="004A71D6"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ins>
          </w:p>
        </w:tc>
      </w:tr>
    </w:tbl>
    <w:p w14:paraId="04610E35" w14:textId="77777777" w:rsidR="008B4635" w:rsidRPr="00753102" w:rsidRDefault="008B4635" w:rsidP="008B4635">
      <w:pPr>
        <w:rPr>
          <w:lang w:eastAsia="zh-CN"/>
        </w:rPr>
      </w:pPr>
    </w:p>
    <w:p w14:paraId="248A1AC9" w14:textId="77777777" w:rsidR="008B4635" w:rsidRPr="008B4635" w:rsidRDefault="008B4635" w:rsidP="00CF0D31">
      <w:pPr>
        <w:spacing w:after="0"/>
        <w:jc w:val="center"/>
        <w:rPr>
          <w:i/>
          <w:color w:val="0000FF"/>
        </w:rPr>
      </w:pPr>
    </w:p>
    <w:bookmarkEnd w:id="5"/>
    <w:bookmarkEnd w:id="6"/>
    <w:bookmarkEnd w:id="7"/>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2FCF8" w14:textId="77777777" w:rsidR="00DA0F86" w:rsidRDefault="00DA0F86">
      <w:r>
        <w:separator/>
      </w:r>
    </w:p>
  </w:endnote>
  <w:endnote w:type="continuationSeparator" w:id="0">
    <w:p w14:paraId="006184F2" w14:textId="77777777" w:rsidR="00DA0F86" w:rsidRDefault="00DA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B757" w14:textId="77777777" w:rsidR="00DA0F86" w:rsidRDefault="00DA0F86">
      <w:r>
        <w:separator/>
      </w:r>
    </w:p>
  </w:footnote>
  <w:footnote w:type="continuationSeparator" w:id="0">
    <w:p w14:paraId="0F867D0E" w14:textId="77777777" w:rsidR="00DA0F86" w:rsidRDefault="00DA0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F3E96" w:rsidRDefault="00FF3E9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
    <w15:presenceInfo w15:providerId="None" w15:userId="Huawei-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55"/>
    <w:rsid w:val="0004620F"/>
    <w:rsid w:val="00053002"/>
    <w:rsid w:val="000764F4"/>
    <w:rsid w:val="000803FA"/>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57A6"/>
    <w:rsid w:val="00107252"/>
    <w:rsid w:val="001121FB"/>
    <w:rsid w:val="00117C64"/>
    <w:rsid w:val="00121BDD"/>
    <w:rsid w:val="00127DD9"/>
    <w:rsid w:val="0013173F"/>
    <w:rsid w:val="00136C40"/>
    <w:rsid w:val="00144112"/>
    <w:rsid w:val="0014480B"/>
    <w:rsid w:val="00145D43"/>
    <w:rsid w:val="001715C0"/>
    <w:rsid w:val="00192C46"/>
    <w:rsid w:val="001A08B3"/>
    <w:rsid w:val="001A1EEF"/>
    <w:rsid w:val="001A7B60"/>
    <w:rsid w:val="001B52F0"/>
    <w:rsid w:val="001B7A65"/>
    <w:rsid w:val="001C218A"/>
    <w:rsid w:val="001C6B1B"/>
    <w:rsid w:val="001D2B33"/>
    <w:rsid w:val="001D5711"/>
    <w:rsid w:val="001E411C"/>
    <w:rsid w:val="001E41F3"/>
    <w:rsid w:val="001E61EE"/>
    <w:rsid w:val="001F2A23"/>
    <w:rsid w:val="001F7585"/>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172A"/>
    <w:rsid w:val="00272BB1"/>
    <w:rsid w:val="002734B4"/>
    <w:rsid w:val="00275D12"/>
    <w:rsid w:val="0028114B"/>
    <w:rsid w:val="00282065"/>
    <w:rsid w:val="0028226E"/>
    <w:rsid w:val="00284FEB"/>
    <w:rsid w:val="002860C4"/>
    <w:rsid w:val="00286D63"/>
    <w:rsid w:val="00292269"/>
    <w:rsid w:val="002922A1"/>
    <w:rsid w:val="0029383F"/>
    <w:rsid w:val="002959BE"/>
    <w:rsid w:val="0029613E"/>
    <w:rsid w:val="002A1650"/>
    <w:rsid w:val="002A43E7"/>
    <w:rsid w:val="002A4883"/>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85488"/>
    <w:rsid w:val="003979D4"/>
    <w:rsid w:val="003A2787"/>
    <w:rsid w:val="003A3BC1"/>
    <w:rsid w:val="003A6FF5"/>
    <w:rsid w:val="003B4369"/>
    <w:rsid w:val="003B62D0"/>
    <w:rsid w:val="003B791E"/>
    <w:rsid w:val="003C00FE"/>
    <w:rsid w:val="003D76B9"/>
    <w:rsid w:val="003E1A36"/>
    <w:rsid w:val="003F204E"/>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1D6"/>
    <w:rsid w:val="004A7535"/>
    <w:rsid w:val="004B7574"/>
    <w:rsid w:val="004B75B7"/>
    <w:rsid w:val="004C334D"/>
    <w:rsid w:val="004C69A9"/>
    <w:rsid w:val="004C6A0F"/>
    <w:rsid w:val="004C7927"/>
    <w:rsid w:val="004D5660"/>
    <w:rsid w:val="004D7139"/>
    <w:rsid w:val="004E03D1"/>
    <w:rsid w:val="004E52DC"/>
    <w:rsid w:val="004E7BC8"/>
    <w:rsid w:val="004F3FA8"/>
    <w:rsid w:val="00502D30"/>
    <w:rsid w:val="00510539"/>
    <w:rsid w:val="0051580D"/>
    <w:rsid w:val="005171B5"/>
    <w:rsid w:val="005255BF"/>
    <w:rsid w:val="0053139F"/>
    <w:rsid w:val="0053148B"/>
    <w:rsid w:val="00533DF8"/>
    <w:rsid w:val="00537407"/>
    <w:rsid w:val="00547111"/>
    <w:rsid w:val="00556C9B"/>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931A2"/>
    <w:rsid w:val="00693F14"/>
    <w:rsid w:val="00695808"/>
    <w:rsid w:val="006A1CE7"/>
    <w:rsid w:val="006A5F79"/>
    <w:rsid w:val="006A7513"/>
    <w:rsid w:val="006B0B20"/>
    <w:rsid w:val="006B46FB"/>
    <w:rsid w:val="006B50EE"/>
    <w:rsid w:val="006C590F"/>
    <w:rsid w:val="006C6958"/>
    <w:rsid w:val="006D43D6"/>
    <w:rsid w:val="006D7024"/>
    <w:rsid w:val="006E093D"/>
    <w:rsid w:val="006E21FB"/>
    <w:rsid w:val="006E4AE8"/>
    <w:rsid w:val="006E6613"/>
    <w:rsid w:val="006E671A"/>
    <w:rsid w:val="007002E0"/>
    <w:rsid w:val="0070053E"/>
    <w:rsid w:val="00716CE1"/>
    <w:rsid w:val="0073559C"/>
    <w:rsid w:val="00736F4D"/>
    <w:rsid w:val="0074165A"/>
    <w:rsid w:val="00741EFD"/>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5747"/>
    <w:rsid w:val="008279FA"/>
    <w:rsid w:val="00831B62"/>
    <w:rsid w:val="00832394"/>
    <w:rsid w:val="00834EAB"/>
    <w:rsid w:val="00837CFB"/>
    <w:rsid w:val="00847815"/>
    <w:rsid w:val="00847AF7"/>
    <w:rsid w:val="008626E7"/>
    <w:rsid w:val="00870EE7"/>
    <w:rsid w:val="00876C06"/>
    <w:rsid w:val="008801B1"/>
    <w:rsid w:val="00884A5E"/>
    <w:rsid w:val="008863B9"/>
    <w:rsid w:val="008A1E5A"/>
    <w:rsid w:val="008A2555"/>
    <w:rsid w:val="008A45A6"/>
    <w:rsid w:val="008A4818"/>
    <w:rsid w:val="008A6E62"/>
    <w:rsid w:val="008B4635"/>
    <w:rsid w:val="008B46EA"/>
    <w:rsid w:val="008C273B"/>
    <w:rsid w:val="008E1513"/>
    <w:rsid w:val="008E3F3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0547"/>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2415"/>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2A36"/>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0F86"/>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07472"/>
    <w:rsid w:val="00F173B3"/>
    <w:rsid w:val="00F20DDB"/>
    <w:rsid w:val="00F25D98"/>
    <w:rsid w:val="00F300FB"/>
    <w:rsid w:val="00F34B78"/>
    <w:rsid w:val="00F3645B"/>
    <w:rsid w:val="00F45217"/>
    <w:rsid w:val="00F522C0"/>
    <w:rsid w:val="00F60DAB"/>
    <w:rsid w:val="00F649CE"/>
    <w:rsid w:val="00F6676A"/>
    <w:rsid w:val="00F769B9"/>
    <w:rsid w:val="00F82E9D"/>
    <w:rsid w:val="00F87445"/>
    <w:rsid w:val="00F97C30"/>
    <w:rsid w:val="00FA1699"/>
    <w:rsid w:val="00FB6386"/>
    <w:rsid w:val="00FE7521"/>
    <w:rsid w:val="00FF3E9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271355351">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5BAA-90BC-45F5-8C21-7B6A3353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2021-02-04T11:40:00Z</dcterms:created>
  <dcterms:modified xsi:type="dcterms:W3CDTF">2021-02-04T11:40:00Z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1596801066</vt:lpwstr>
  </property>
</Properties>
</file>